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927F65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363D3F">
        <w:rPr>
          <w:b/>
          <w:noProof/>
          <w:sz w:val="24"/>
        </w:rPr>
        <w:t>041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DBB59A6" w:rsidR="002772A1" w:rsidRDefault="009A404E" w:rsidP="00FF16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1628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E82997" w:rsidR="002772A1" w:rsidRDefault="0036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56229F4" w:rsidR="002772A1" w:rsidRDefault="00E16558" w:rsidP="00566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566C1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579B2A0" w:rsidR="002772A1" w:rsidRDefault="007C33E0" w:rsidP="0036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363D3F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D884FC5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2.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3.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4.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 and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5.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7ADABB09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6B4821C0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1.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2.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3.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4.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 and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5.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0A69AE9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CBEBF8B" w:rsidR="002772A1" w:rsidRDefault="007E5AB1" w:rsidP="005C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="00467A40">
              <w:rPr>
                <w:noProof/>
              </w:rPr>
              <w:t xml:space="preserve">6.1.5.5, </w:t>
            </w:r>
            <w:r>
              <w:rPr>
                <w:noProof/>
              </w:rPr>
              <w:t>6.2.3.1, 6.3.3.1</w:t>
            </w:r>
            <w:r w:rsidR="003A3F50">
              <w:rPr>
                <w:noProof/>
              </w:rPr>
              <w:t>, 6.3.5.5</w:t>
            </w:r>
            <w:r w:rsidR="00437944">
              <w:rPr>
                <w:noProof/>
              </w:rPr>
              <w:t>, 6.4.3.1, 6.4.5.5, 6.5.3.1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C254C0D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DE37812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4A824A4B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1FCAAF" w14:textId="77777777" w:rsidR="00BE649C" w:rsidRPr="00BE649C" w:rsidRDefault="00BE649C" w:rsidP="00BE649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510696608"/>
      <w:bookmarkStart w:id="3" w:name="_Toc34035358"/>
      <w:bookmarkStart w:id="4" w:name="_Toc36037351"/>
      <w:bookmarkStart w:id="5" w:name="_Toc36037655"/>
      <w:bookmarkStart w:id="6" w:name="_Toc38877497"/>
      <w:bookmarkStart w:id="7" w:name="_Toc43199579"/>
      <w:bookmarkStart w:id="8" w:name="_Toc45132758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r w:rsidRPr="00BE649C">
        <w:rPr>
          <w:rFonts w:ascii="Arial" w:eastAsia="宋体" w:hAnsi="Arial"/>
          <w:sz w:val="24"/>
        </w:rPr>
        <w:t>6.1.3.1</w:t>
      </w:r>
      <w:r w:rsidRPr="00BE649C">
        <w:rPr>
          <w:rFonts w:ascii="Arial" w:eastAsia="宋体" w:hAnsi="Arial"/>
          <w:sz w:val="24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33AF8706" w14:textId="77777777" w:rsidR="00BE649C" w:rsidRPr="00BE649C" w:rsidRDefault="00BE649C" w:rsidP="00BE649C">
      <w:pPr>
        <w:rPr>
          <w:rFonts w:eastAsia="宋体"/>
        </w:rPr>
      </w:pPr>
    </w:p>
    <w:p w14:paraId="6FDBB6C9" w14:textId="478AC6EA" w:rsidR="00BE649C" w:rsidRPr="00BE649C" w:rsidDel="005F3606" w:rsidRDefault="00BE649C" w:rsidP="00BE649C">
      <w:pPr>
        <w:jc w:val="center"/>
        <w:rPr>
          <w:del w:id="22" w:author="[AEM]" w:date="2020-10-18T01:01:00Z"/>
          <w:rFonts w:eastAsia="宋体"/>
          <w:i/>
          <w:color w:val="0000FF"/>
        </w:rPr>
      </w:pPr>
    </w:p>
    <w:p w14:paraId="5B003368" w14:textId="77777777" w:rsidR="00BE649C" w:rsidRPr="00BE649C" w:rsidRDefault="00BE649C" w:rsidP="00BE649C">
      <w:pPr>
        <w:jc w:val="center"/>
        <w:rPr>
          <w:rFonts w:eastAsia="宋体"/>
          <w:i/>
          <w:color w:val="0000FF"/>
          <w:lang w:val="en-US"/>
        </w:rPr>
      </w:pPr>
      <w:r w:rsidRPr="00BE649C">
        <w:rPr>
          <w:rFonts w:eastAsia="宋体"/>
          <w:i/>
          <w:color w:val="0000FF"/>
        </w:rPr>
        <w:object w:dxaOrig="7291" w:dyaOrig="4846" w14:anchorId="383EB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15pt;height:241.8pt" o:ole="">
            <v:imagedata r:id="rId13" o:title=""/>
          </v:shape>
          <o:OLEObject Type="Embed" ProgID="Visio.Drawing.15" ShapeID="_x0000_i1025" DrawAspect="Content" ObjectID="_1665302670" r:id="rId14"/>
        </w:object>
      </w:r>
    </w:p>
    <w:p w14:paraId="31C0F652" w14:textId="77777777" w:rsidR="00BE649C" w:rsidRPr="00BE649C" w:rsidRDefault="00BE649C" w:rsidP="00BE649C">
      <w:pPr>
        <w:keepLines/>
        <w:spacing w:after="240"/>
        <w:jc w:val="center"/>
        <w:rPr>
          <w:rFonts w:ascii="Arial" w:eastAsia="宋体" w:hAnsi="Arial"/>
          <w:b/>
        </w:rPr>
      </w:pPr>
      <w:r w:rsidRPr="00BE649C">
        <w:rPr>
          <w:rFonts w:ascii="Arial" w:eastAsia="宋体" w:hAnsi="Arial"/>
          <w:b/>
        </w:rPr>
        <w:t>Figure 6.1.3.1-1: Resource URI structure of the VAE_V2X_Message_Delivery API</w:t>
      </w:r>
    </w:p>
    <w:p w14:paraId="52B683F3" w14:textId="77777777" w:rsidR="00BE649C" w:rsidRPr="00BE649C" w:rsidRDefault="00BE649C" w:rsidP="00BE649C">
      <w:pPr>
        <w:rPr>
          <w:rFonts w:eastAsia="宋体"/>
        </w:rPr>
      </w:pPr>
      <w:r w:rsidRPr="00BE649C">
        <w:rPr>
          <w:rFonts w:eastAsia="宋体"/>
        </w:rPr>
        <w:t>Table 6.1.3.1-1 provides an overview of the resources and applicable HTTP methods.</w:t>
      </w:r>
    </w:p>
    <w:p w14:paraId="3EF0EB27" w14:textId="77777777" w:rsidR="00BE649C" w:rsidRPr="00BE649C" w:rsidRDefault="00BE649C" w:rsidP="00BE649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649C">
        <w:rPr>
          <w:rFonts w:ascii="Arial" w:eastAsia="宋体" w:hAnsi="Arial"/>
          <w:b/>
        </w:rP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E649C" w:rsidRPr="00BE649C" w14:paraId="1520C5D6" w14:textId="77777777" w:rsidTr="00437944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A03E5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4208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5FE93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44D28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E649C" w:rsidRPr="00BE649C" w14:paraId="5606F29B" w14:textId="77777777" w:rsidTr="00437944">
        <w:trPr>
          <w:trHeight w:val="6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24F1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Message Delivery Subscriptions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1604D" w14:textId="5876EDAA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24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4B3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E649C">
              <w:rPr>
                <w:rFonts w:ascii="Arial" w:eastAsia="宋体" w:hAnsi="Arial"/>
                <w:sz w:val="18"/>
              </w:rPr>
              <w:t>POST</w:t>
            </w:r>
          </w:p>
          <w:p w14:paraId="5AFAE76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4E6F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Create a new Individual Message Delivery Subscription resource.</w:t>
            </w:r>
          </w:p>
        </w:tc>
      </w:tr>
      <w:tr w:rsidR="00BE649C" w:rsidRPr="00BE649C" w14:paraId="7B86885F" w14:textId="77777777" w:rsidTr="00437944">
        <w:trPr>
          <w:trHeight w:val="659"/>
          <w:jc w:val="center"/>
        </w:trPr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60EE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Individual Message Delivery Subscription</w:t>
            </w:r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7AC83" w14:textId="21C9B438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5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vae-message-delivery/&lt;apiVersion&gt;}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26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/subscriptions/{subscriptionId}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1CE39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0FC4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Read an Individual Message Delivery Subscription resource.</w:t>
            </w:r>
          </w:p>
        </w:tc>
      </w:tr>
      <w:tr w:rsidR="00BE649C" w:rsidRPr="00BE649C" w14:paraId="3095F205" w14:textId="77777777" w:rsidTr="00437944">
        <w:trPr>
          <w:trHeight w:val="659"/>
          <w:jc w:val="center"/>
        </w:trPr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AB139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DDCB4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8CF1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649C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E70B0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Delete an Individual Message Delivery Subscription resource.</w:t>
            </w:r>
          </w:p>
        </w:tc>
      </w:tr>
      <w:tr w:rsidR="00BE649C" w:rsidRPr="00BE649C" w14:paraId="780645F1" w14:textId="77777777" w:rsidTr="00437944">
        <w:trPr>
          <w:trHeight w:val="6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727AB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Downlink Message Deliveries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DB8517" w14:textId="40D969BE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7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28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 xml:space="preserve"> </w:delText>
              </w:r>
            </w:del>
            <w:r w:rsidRPr="00BE649C">
              <w:rPr>
                <w:rFonts w:ascii="Arial" w:eastAsia="宋体" w:hAnsi="Arial"/>
                <w:sz w:val="18"/>
              </w:rPr>
              <w:t>subscriptions/{subscriptionId}/</w:t>
            </w:r>
            <w:r w:rsidRPr="00BE649C">
              <w:rPr>
                <w:rFonts w:ascii="Arial" w:eastAsia="宋体" w:hAnsi="Arial"/>
                <w:sz w:val="18"/>
              </w:rPr>
              <w:br/>
              <w:t>message-deliveries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DBAC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3C5C1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Create a new Individual Downlink Message Delivery resource for a V2X UE ID or V2X group ID.</w:t>
            </w:r>
          </w:p>
        </w:tc>
      </w:tr>
      <w:tr w:rsidR="00BE649C" w:rsidRPr="00BE649C" w14:paraId="018CA157" w14:textId="77777777" w:rsidTr="0043794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1DAC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Individual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1159" w14:textId="09AD255A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9" w:author="[AEM]" w:date="2020-10-18T00:41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30" w:author="[AEM]" w:date="2020-10-18T00:41:00Z">
              <w:r w:rsidRPr="00BE649C" w:rsidDel="00BE649C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subscriptions/{subscriptionId}/</w:t>
            </w:r>
            <w:r w:rsidRPr="00BE649C">
              <w:rPr>
                <w:rFonts w:ascii="Arial" w:eastAsia="宋体" w:hAnsi="Arial"/>
                <w:sz w:val="18"/>
              </w:rPr>
              <w:br/>
              <w:t>message-deliveries/{deliveryId}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035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907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Read the Individual Downlink Message Delivery resource.</w:t>
            </w:r>
          </w:p>
        </w:tc>
      </w:tr>
      <w:tr w:rsidR="00BE649C" w:rsidRPr="00BE649C" w14:paraId="1DB8586B" w14:textId="77777777" w:rsidTr="004379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3A62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A88C8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B6D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315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Delete the Individual Downlink Message Delivery resource.</w:t>
            </w:r>
          </w:p>
        </w:tc>
      </w:tr>
    </w:tbl>
    <w:p w14:paraId="4B8C8CEE" w14:textId="77777777" w:rsidR="00437944" w:rsidRPr="007B018E" w:rsidRDefault="00437944" w:rsidP="00437944">
      <w:pPr>
        <w:rPr>
          <w:rFonts w:eastAsia="宋体"/>
        </w:rPr>
      </w:pPr>
    </w:p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D3635D" w14:textId="77777777" w:rsidR="006106CE" w:rsidRPr="006106CE" w:rsidRDefault="006106CE" w:rsidP="006106C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1" w:name="_Toc34035391"/>
      <w:bookmarkStart w:id="32" w:name="_Toc36037384"/>
      <w:bookmarkStart w:id="33" w:name="_Toc36037688"/>
      <w:bookmarkStart w:id="34" w:name="_Toc38877530"/>
      <w:bookmarkStart w:id="35" w:name="_Toc43199612"/>
      <w:bookmarkStart w:id="36" w:name="_Toc45132791"/>
      <w:r w:rsidRPr="006106CE">
        <w:rPr>
          <w:rFonts w:ascii="Arial" w:eastAsia="宋体" w:hAnsi="Arial"/>
          <w:sz w:val="24"/>
        </w:rPr>
        <w:lastRenderedPageBreak/>
        <w:t>6.1.5.5</w:t>
      </w:r>
      <w:r w:rsidRPr="006106CE">
        <w:rPr>
          <w:rFonts w:ascii="Arial" w:eastAsia="宋体" w:hAnsi="Arial"/>
          <w:sz w:val="24"/>
        </w:rPr>
        <w:tab/>
        <w:t>Methods</w:t>
      </w:r>
      <w:bookmarkEnd w:id="31"/>
      <w:bookmarkEnd w:id="32"/>
      <w:bookmarkEnd w:id="33"/>
      <w:bookmarkEnd w:id="34"/>
      <w:bookmarkEnd w:id="35"/>
      <w:bookmarkEnd w:id="36"/>
    </w:p>
    <w:p w14:paraId="2097A9EC" w14:textId="77777777" w:rsidR="006106CE" w:rsidRPr="006106CE" w:rsidRDefault="006106CE" w:rsidP="006106C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106CE">
        <w:rPr>
          <w:rFonts w:ascii="Arial" w:eastAsia="宋体" w:hAnsi="Arial"/>
          <w:b/>
        </w:rPr>
        <w:t>Table 6.1.5.5-1: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103"/>
        <w:gridCol w:w="2268"/>
        <w:gridCol w:w="4237"/>
      </w:tblGrid>
      <w:tr w:rsidR="006106CE" w:rsidRPr="006106CE" w14:paraId="565FC842" w14:textId="77777777" w:rsidTr="00FF76D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E92FB" w14:textId="7A5A9C30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37" w:author="[AEM]" w:date="2020-10-18T00:56:00Z">
              <w:r w:rsidRPr="006106CE" w:rsidDel="006106CE">
                <w:rPr>
                  <w:rFonts w:ascii="Arial" w:eastAsia="宋体" w:hAnsi="Arial"/>
                  <w:b/>
                  <w:sz w:val="18"/>
                </w:rPr>
                <w:delText>Custom operation</w:delText>
              </w:r>
            </w:del>
            <w:ins w:id="38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</w:ins>
            <w:r w:rsidRPr="006106CE">
              <w:rPr>
                <w:rFonts w:ascii="Arial" w:eastAsia="宋体" w:hAnsi="Arial"/>
                <w:b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3995A1" w14:textId="2BA67D33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39" w:author="[AEM]" w:date="2020-10-18T00:56:00Z">
              <w:r w:rsidRPr="006106CE" w:rsidDel="006106CE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6106CE">
              <w:rPr>
                <w:rFonts w:ascii="Arial" w:eastAsia="宋体" w:hAnsi="Arial"/>
                <w:b/>
                <w:sz w:val="18"/>
              </w:rPr>
              <w:t>HTTP method</w:t>
            </w:r>
            <w:ins w:id="40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E116F" w14:textId="2D1DE798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106CE">
              <w:rPr>
                <w:rFonts w:ascii="Arial" w:eastAsia="宋体" w:hAnsi="Arial"/>
                <w:b/>
                <w:sz w:val="18"/>
              </w:rPr>
              <w:t>Description</w:t>
            </w:r>
            <w:ins w:id="41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6106CE" w:rsidRPr="006106CE" w14:paraId="0A7A7220" w14:textId="77777777" w:rsidTr="00FF76D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C43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{notifUri}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97B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D93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Uplink Message Delivery.</w:t>
            </w:r>
          </w:p>
        </w:tc>
      </w:tr>
    </w:tbl>
    <w:p w14:paraId="4424C7E7" w14:textId="77777777" w:rsidR="00BE649C" w:rsidRPr="00BE649C" w:rsidRDefault="00BE649C" w:rsidP="00BE649C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124B03C" w14:textId="77777777" w:rsidR="007B018E" w:rsidRPr="007B018E" w:rsidRDefault="007B018E" w:rsidP="007B018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2" w:name="_Toc34035420"/>
      <w:bookmarkStart w:id="43" w:name="_Toc36037413"/>
      <w:bookmarkStart w:id="44" w:name="_Toc36037717"/>
      <w:bookmarkStart w:id="45" w:name="_Toc38877559"/>
      <w:bookmarkStart w:id="46" w:name="_Toc43199641"/>
      <w:bookmarkStart w:id="47" w:name="_Toc45132820"/>
      <w:bookmarkStart w:id="48" w:name="_Toc28012428"/>
      <w:bookmarkStart w:id="49" w:name="_Toc36038381"/>
      <w:bookmarkStart w:id="50" w:name="_Toc45133651"/>
      <w:bookmarkStart w:id="51" w:name="_Toc51762405"/>
      <w:bookmarkStart w:id="52" w:name="_Toc28011555"/>
      <w:bookmarkStart w:id="53" w:name="_Toc34210671"/>
      <w:bookmarkStart w:id="54" w:name="_Toc36037696"/>
      <w:bookmarkStart w:id="55" w:name="_Toc39063130"/>
      <w:bookmarkStart w:id="56" w:name="_Toc43298188"/>
      <w:bookmarkStart w:id="57" w:name="_Toc45132965"/>
      <w:bookmarkStart w:id="58" w:name="_Toc49935432"/>
      <w:bookmarkStart w:id="59" w:name="_Toc51761219"/>
      <w:r w:rsidRPr="007B018E">
        <w:rPr>
          <w:rFonts w:ascii="Arial" w:eastAsia="宋体" w:hAnsi="Arial"/>
          <w:sz w:val="24"/>
        </w:rPr>
        <w:t>6.2.3.1</w:t>
      </w:r>
      <w:r w:rsidRPr="007B018E">
        <w:rPr>
          <w:rFonts w:ascii="Arial" w:eastAsia="宋体" w:hAnsi="Arial"/>
          <w:sz w:val="24"/>
        </w:rPr>
        <w:tab/>
        <w:t>Overview</w:t>
      </w:r>
      <w:bookmarkEnd w:id="42"/>
      <w:bookmarkEnd w:id="43"/>
      <w:bookmarkEnd w:id="44"/>
      <w:bookmarkEnd w:id="45"/>
      <w:bookmarkEnd w:id="46"/>
      <w:bookmarkEnd w:id="47"/>
    </w:p>
    <w:p w14:paraId="1789AFBD" w14:textId="22D77816" w:rsidR="007B018E" w:rsidRPr="007B018E" w:rsidDel="00075C49" w:rsidRDefault="007B018E" w:rsidP="007B018E">
      <w:pPr>
        <w:ind w:left="800" w:hanging="400"/>
        <w:jc w:val="center"/>
        <w:rPr>
          <w:del w:id="60" w:author="[AEM]" w:date="2020-10-18T01:01:00Z"/>
          <w:rFonts w:eastAsia="宋体"/>
          <w:i/>
          <w:color w:val="0000FF"/>
        </w:rPr>
      </w:pPr>
    </w:p>
    <w:p w14:paraId="18279325" w14:textId="77777777" w:rsidR="007B018E" w:rsidRPr="007B018E" w:rsidRDefault="007B018E" w:rsidP="007B018E">
      <w:pPr>
        <w:ind w:left="800" w:hanging="400"/>
        <w:jc w:val="center"/>
        <w:rPr>
          <w:rFonts w:eastAsia="宋体"/>
          <w:i/>
          <w:color w:val="0000FF"/>
          <w:lang w:val="en-US"/>
        </w:rPr>
      </w:pPr>
      <w:r w:rsidRPr="007B018E">
        <w:rPr>
          <w:rFonts w:eastAsia="宋体"/>
          <w:i/>
          <w:color w:val="0000FF"/>
        </w:rPr>
        <w:object w:dxaOrig="7620" w:dyaOrig="3315" w14:anchorId="4FD7B417">
          <v:shape id="_x0000_i1026" type="#_x0000_t75" style="width:381.25pt;height:165.25pt" o:ole="">
            <v:imagedata r:id="rId15" o:title=""/>
          </v:shape>
          <o:OLEObject Type="Embed" ProgID="Visio.Drawing.15" ShapeID="_x0000_i1026" DrawAspect="Content" ObjectID="_1665302671" r:id="rId16"/>
        </w:object>
      </w:r>
    </w:p>
    <w:p w14:paraId="4144AFBC" w14:textId="77777777" w:rsidR="007B018E" w:rsidRPr="007B018E" w:rsidRDefault="007B018E" w:rsidP="007B018E">
      <w:pPr>
        <w:keepLines/>
        <w:spacing w:after="240"/>
        <w:jc w:val="center"/>
        <w:rPr>
          <w:rFonts w:ascii="Arial" w:eastAsia="宋体" w:hAnsi="Arial"/>
          <w:b/>
        </w:rPr>
      </w:pPr>
      <w:r w:rsidRPr="007B018E">
        <w:rPr>
          <w:rFonts w:ascii="Arial" w:eastAsia="宋体" w:hAnsi="Arial"/>
          <w:b/>
        </w:rPr>
        <w:t>Figure 6.2.3.1-1: Resource URI structure of the VAE_FileDistribution API</w:t>
      </w:r>
    </w:p>
    <w:p w14:paraId="0316891B" w14:textId="77777777" w:rsidR="007B018E" w:rsidRPr="007B018E" w:rsidRDefault="007B018E" w:rsidP="007B018E">
      <w:pPr>
        <w:rPr>
          <w:rFonts w:eastAsia="宋体"/>
        </w:rPr>
      </w:pPr>
      <w:r w:rsidRPr="007B018E">
        <w:rPr>
          <w:rFonts w:eastAsia="宋体"/>
        </w:rPr>
        <w:t>Table 6.2.3.1-1 provides an overview of the resources and applicable HTTP methods.</w:t>
      </w:r>
    </w:p>
    <w:p w14:paraId="12968111" w14:textId="77777777" w:rsidR="007B018E" w:rsidRPr="007B018E" w:rsidRDefault="007B018E" w:rsidP="007B01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B018E">
        <w:rPr>
          <w:rFonts w:ascii="Arial" w:eastAsia="宋体" w:hAnsi="Arial"/>
          <w:b/>
        </w:rP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7B018E" w:rsidRPr="007B018E" w14:paraId="59CEF9DC" w14:textId="77777777" w:rsidTr="0043794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21BC1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F9CE6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2D89B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C7CDE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B018E" w:rsidRPr="007B018E" w14:paraId="38107899" w14:textId="77777777" w:rsidTr="00437944">
        <w:trPr>
          <w:trHeight w:val="80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44303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File Distributions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BBEFA" w14:textId="665B061B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61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{apiRoot}/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vae-file-distribution/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7B018E">
              <w:rPr>
                <w:rFonts w:ascii="Arial" w:eastAsia="宋体" w:hAnsi="Arial"/>
                <w:sz w:val="18"/>
              </w:rPr>
              <w:t>/file-distributions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A6471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C4B45" w14:textId="77777777" w:rsidR="007B018E" w:rsidRPr="007B018E" w:rsidRDefault="007B018E" w:rsidP="007B018E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7B018E">
              <w:rPr>
                <w:rFonts w:ascii="Arial" w:eastAsia="宋体" w:hAnsi="Arial"/>
                <w:sz w:val="18"/>
              </w:rPr>
              <w:t>Create a new Individual File Distribution resource for a V2X group ID.</w:t>
            </w:r>
          </w:p>
        </w:tc>
      </w:tr>
      <w:tr w:rsidR="007B018E" w:rsidRPr="007B018E" w14:paraId="0B1189B3" w14:textId="77777777" w:rsidTr="0043794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F59F3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AD58" w14:textId="01A1DCA4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2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{apiRoot}/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vae-file-distribution/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7B018E">
              <w:rPr>
                <w:rFonts w:ascii="Arial" w:eastAsia="宋体" w:hAnsi="Arial"/>
                <w:sz w:val="18"/>
              </w:rPr>
              <w:t>/file-distributions/{distributionId}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2BA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9DB" w14:textId="3D289AD3" w:rsidR="007B018E" w:rsidRPr="007B018E" w:rsidRDefault="007B018E" w:rsidP="00CC39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 xml:space="preserve">Read </w:t>
            </w:r>
            <w:del w:id="63" w:author="[AEM]" w:date="2020-10-18T00:44:00Z">
              <w:r w:rsidRPr="007B018E" w:rsidDel="00CC393F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4" w:author="[AEM]" w:date="2020-10-18T00:44:00Z">
              <w:r w:rsidR="00CC393F">
                <w:rPr>
                  <w:rFonts w:ascii="Arial" w:eastAsia="宋体" w:hAnsi="Arial"/>
                  <w:sz w:val="18"/>
                </w:rPr>
                <w:t>an</w:t>
              </w:r>
              <w:r w:rsidR="00CC393F" w:rsidRPr="007B018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B018E">
              <w:rPr>
                <w:rFonts w:ascii="Arial" w:eastAsia="宋体" w:hAnsi="Arial"/>
                <w:sz w:val="18"/>
              </w:rPr>
              <w:t>Individual File Distribution resource.</w:t>
            </w:r>
          </w:p>
        </w:tc>
      </w:tr>
      <w:tr w:rsidR="007B018E" w:rsidRPr="007B018E" w14:paraId="48C32AC8" w14:textId="77777777" w:rsidTr="004379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C41EA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7617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027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B018E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632B" w14:textId="0C636A45" w:rsidR="007B018E" w:rsidRPr="007B018E" w:rsidRDefault="007B018E" w:rsidP="00CC39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 xml:space="preserve">Delete </w:t>
            </w:r>
            <w:del w:id="65" w:author="[AEM]" w:date="2020-10-18T00:44:00Z">
              <w:r w:rsidRPr="007B018E" w:rsidDel="00CC393F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6" w:author="[AEM]" w:date="2020-10-18T00:44:00Z">
              <w:r w:rsidR="00CC393F">
                <w:rPr>
                  <w:rFonts w:ascii="Arial" w:eastAsia="宋体" w:hAnsi="Arial"/>
                  <w:sz w:val="18"/>
                </w:rPr>
                <w:t>an</w:t>
              </w:r>
              <w:r w:rsidR="00CC393F" w:rsidRPr="007B018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B018E">
              <w:rPr>
                <w:rFonts w:ascii="Arial" w:eastAsia="宋体" w:hAnsi="Arial"/>
                <w:sz w:val="18"/>
              </w:rPr>
              <w:t>Individual File Distribution resource.</w:t>
            </w:r>
          </w:p>
        </w:tc>
      </w:tr>
    </w:tbl>
    <w:p w14:paraId="7CFF4AE3" w14:textId="77777777" w:rsidR="00437944" w:rsidRPr="007B018E" w:rsidRDefault="00437944" w:rsidP="00437944">
      <w:pPr>
        <w:rPr>
          <w:rFonts w:eastAsia="宋体"/>
        </w:rPr>
      </w:pPr>
    </w:p>
    <w:p w14:paraId="68E8F1AE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90F7890" w14:textId="77777777" w:rsidR="004E660E" w:rsidRPr="004E660E" w:rsidRDefault="004E660E" w:rsidP="004E660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7" w:name="_Toc34035461"/>
      <w:bookmarkStart w:id="68" w:name="_Toc36037454"/>
      <w:bookmarkStart w:id="69" w:name="_Toc36037758"/>
      <w:bookmarkStart w:id="70" w:name="_Toc38877600"/>
      <w:bookmarkStart w:id="71" w:name="_Toc43199682"/>
      <w:bookmarkStart w:id="72" w:name="_Toc45132861"/>
      <w:bookmarkEnd w:id="48"/>
      <w:bookmarkEnd w:id="49"/>
      <w:bookmarkEnd w:id="50"/>
      <w:bookmarkEnd w:id="51"/>
      <w:r w:rsidRPr="004E660E">
        <w:rPr>
          <w:rFonts w:ascii="Arial" w:eastAsia="宋体" w:hAnsi="Arial"/>
          <w:sz w:val="24"/>
        </w:rPr>
        <w:lastRenderedPageBreak/>
        <w:t>6.3.3.1</w:t>
      </w:r>
      <w:r w:rsidRPr="004E660E">
        <w:rPr>
          <w:rFonts w:ascii="Arial" w:eastAsia="宋体" w:hAnsi="Arial"/>
          <w:sz w:val="24"/>
        </w:rPr>
        <w:tab/>
        <w:t>Overview</w:t>
      </w:r>
      <w:bookmarkEnd w:id="67"/>
      <w:bookmarkEnd w:id="68"/>
      <w:bookmarkEnd w:id="69"/>
      <w:bookmarkEnd w:id="70"/>
      <w:bookmarkEnd w:id="71"/>
      <w:bookmarkEnd w:id="72"/>
    </w:p>
    <w:p w14:paraId="11911E6E" w14:textId="77777777" w:rsidR="004E660E" w:rsidRPr="004E660E" w:rsidRDefault="004E660E" w:rsidP="004E660E">
      <w:pPr>
        <w:jc w:val="center"/>
        <w:rPr>
          <w:rFonts w:eastAsia="宋体"/>
        </w:rPr>
      </w:pPr>
      <w:r w:rsidRPr="004E660E">
        <w:rPr>
          <w:rFonts w:eastAsia="宋体"/>
        </w:rPr>
        <w:object w:dxaOrig="7620" w:dyaOrig="3315" w14:anchorId="61112042">
          <v:shape id="_x0000_i1027" type="#_x0000_t75" style="width:381.25pt;height:122.75pt" o:ole="">
            <v:imagedata r:id="rId17" o:title="" cropbottom="17168f"/>
          </v:shape>
          <o:OLEObject Type="Embed" ProgID="Visio.Drawing.15" ShapeID="_x0000_i1027" DrawAspect="Content" ObjectID="_1665302672" r:id="rId18"/>
        </w:object>
      </w:r>
    </w:p>
    <w:p w14:paraId="07492DF1" w14:textId="3F26B404" w:rsidR="004E660E" w:rsidRPr="004E660E" w:rsidDel="00075C49" w:rsidRDefault="004E660E" w:rsidP="004E660E">
      <w:pPr>
        <w:ind w:left="800" w:hanging="400"/>
        <w:jc w:val="center"/>
        <w:rPr>
          <w:del w:id="73" w:author="[AEM]" w:date="2020-10-18T01:01:00Z"/>
          <w:rFonts w:eastAsia="宋体"/>
          <w:i/>
          <w:color w:val="0000FF"/>
          <w:lang w:val="en-US"/>
        </w:rPr>
      </w:pPr>
    </w:p>
    <w:p w14:paraId="1D743112" w14:textId="77777777" w:rsidR="004E660E" w:rsidRPr="004E660E" w:rsidRDefault="004E660E" w:rsidP="004E660E">
      <w:pPr>
        <w:keepLines/>
        <w:spacing w:after="240"/>
        <w:jc w:val="center"/>
        <w:rPr>
          <w:rFonts w:ascii="Arial" w:eastAsia="宋体" w:hAnsi="Arial"/>
          <w:b/>
        </w:rPr>
      </w:pPr>
      <w:r w:rsidRPr="004E660E">
        <w:rPr>
          <w:rFonts w:ascii="Arial" w:eastAsia="宋体" w:hAnsi="Arial"/>
          <w:b/>
        </w:rPr>
        <w:t>Figure 6.3.3.1-1: Resource URI structure of the VAE_ApplicationRequirement API</w:t>
      </w:r>
    </w:p>
    <w:p w14:paraId="0D8B5410" w14:textId="77777777" w:rsidR="004E660E" w:rsidRPr="004E660E" w:rsidRDefault="004E660E" w:rsidP="004E660E">
      <w:pPr>
        <w:rPr>
          <w:rFonts w:eastAsia="宋体"/>
        </w:rPr>
      </w:pPr>
      <w:r w:rsidRPr="004E660E">
        <w:rPr>
          <w:rFonts w:eastAsia="宋体"/>
        </w:rPr>
        <w:t>Table 6.3.3.1-1 provides an overview of the resources and applicable HTTP methods.</w:t>
      </w:r>
    </w:p>
    <w:p w14:paraId="35249918" w14:textId="77777777" w:rsidR="004E660E" w:rsidRPr="004E660E" w:rsidRDefault="004E660E" w:rsidP="004E660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660E">
        <w:rPr>
          <w:rFonts w:ascii="Arial" w:eastAsia="宋体" w:hAnsi="Arial"/>
          <w:b/>
        </w:rP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E660E" w:rsidRPr="004E660E" w14:paraId="4FB147C0" w14:textId="77777777" w:rsidTr="008C0042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1F8CC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28419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292B0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26174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E660E" w:rsidRPr="004E660E" w14:paraId="20A993D9" w14:textId="77777777" w:rsidTr="008C0042">
        <w:trPr>
          <w:trHeight w:val="80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A7BD2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Application Requirements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0D16C9" w14:textId="6656B83E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74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>{apiRoot}/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vae-app-req/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4E660E">
              <w:rPr>
                <w:rFonts w:ascii="Arial" w:eastAsia="宋体" w:hAnsi="Arial"/>
                <w:sz w:val="18"/>
              </w:rPr>
              <w:t>/application-requirements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FDB4A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C5730" w14:textId="77777777" w:rsidR="004E660E" w:rsidRPr="004E660E" w:rsidRDefault="004E660E" w:rsidP="004E660E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4E660E">
              <w:rPr>
                <w:rFonts w:ascii="Arial" w:eastAsia="宋体" w:hAnsi="Arial"/>
                <w:sz w:val="18"/>
              </w:rPr>
              <w:t>Create a new Individual Application Requirements resource for a V2X UE or V2X group ID.</w:t>
            </w:r>
          </w:p>
        </w:tc>
      </w:tr>
      <w:tr w:rsidR="004E660E" w:rsidRPr="004E660E" w14:paraId="2984BDC1" w14:textId="77777777" w:rsidTr="008C004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9A348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C485" w14:textId="453FF6B0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75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>{apiRoot}/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vae-app-req/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4E660E">
              <w:rPr>
                <w:rFonts w:ascii="Arial" w:eastAsia="宋体" w:hAnsi="Arial"/>
                <w:sz w:val="18"/>
              </w:rPr>
              <w:t>/application-requirements /{requirementId}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11B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AE4" w14:textId="3C6F8E2F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 xml:space="preserve">Read </w:t>
            </w:r>
            <w:del w:id="76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7" w:author="[AEM]" w:date="2020-10-18T00:45:00Z">
              <w:r>
                <w:rPr>
                  <w:rFonts w:ascii="Arial" w:eastAsia="宋体" w:hAnsi="Arial"/>
                  <w:sz w:val="18"/>
                </w:rPr>
                <w:t>an</w:t>
              </w:r>
              <w:r w:rsidRPr="004E660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E660E">
              <w:rPr>
                <w:rFonts w:ascii="Arial" w:eastAsia="宋体" w:hAnsi="Arial"/>
                <w:sz w:val="18"/>
              </w:rPr>
              <w:t>Individual Application Requirements resource.</w:t>
            </w:r>
          </w:p>
        </w:tc>
      </w:tr>
      <w:tr w:rsidR="004E660E" w:rsidRPr="004E660E" w14:paraId="1ADE5B73" w14:textId="77777777" w:rsidTr="008C004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04F2E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A8F26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CD0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E660E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065" w14:textId="6AD06D01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 xml:space="preserve">Delete </w:t>
            </w:r>
            <w:del w:id="78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9" w:author="[AEM]" w:date="2020-10-18T00:45:00Z">
              <w:r>
                <w:rPr>
                  <w:rFonts w:ascii="Arial" w:eastAsia="宋体" w:hAnsi="Arial"/>
                  <w:sz w:val="18"/>
                </w:rPr>
                <w:t>an</w:t>
              </w:r>
              <w:r w:rsidRPr="004E660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E660E">
              <w:rPr>
                <w:rFonts w:ascii="Arial" w:eastAsia="宋体" w:hAnsi="Arial"/>
                <w:sz w:val="18"/>
              </w:rPr>
              <w:t>Individual Application Requirements resource.</w:t>
            </w:r>
          </w:p>
        </w:tc>
      </w:tr>
    </w:tbl>
    <w:p w14:paraId="5A7BD101" w14:textId="77777777" w:rsidR="008C0042" w:rsidRPr="004E660E" w:rsidRDefault="008C0042" w:rsidP="008C0042">
      <w:pPr>
        <w:rPr>
          <w:rFonts w:eastAsia="宋体"/>
        </w:rPr>
      </w:pPr>
    </w:p>
    <w:p w14:paraId="5B0DF525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DC9E5CB" w14:textId="77777777" w:rsidR="008C0042" w:rsidRPr="008C0042" w:rsidRDefault="008C0042" w:rsidP="008C00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80" w:name="_Toc34035481"/>
      <w:bookmarkStart w:id="81" w:name="_Toc36037474"/>
      <w:bookmarkStart w:id="82" w:name="_Toc36037778"/>
      <w:bookmarkStart w:id="83" w:name="_Toc38877620"/>
      <w:bookmarkStart w:id="84" w:name="_Toc43199702"/>
      <w:bookmarkStart w:id="85" w:name="_Toc45132881"/>
      <w:r w:rsidRPr="008C0042">
        <w:rPr>
          <w:rFonts w:ascii="Arial" w:eastAsia="宋体" w:hAnsi="Arial"/>
          <w:sz w:val="24"/>
        </w:rPr>
        <w:t>6.3.5.5</w:t>
      </w:r>
      <w:r w:rsidRPr="008C0042">
        <w:rPr>
          <w:rFonts w:ascii="Arial" w:eastAsia="宋体" w:hAnsi="Arial"/>
          <w:sz w:val="24"/>
        </w:rPr>
        <w:tab/>
        <w:t>Methods</w:t>
      </w:r>
      <w:bookmarkEnd w:id="80"/>
      <w:bookmarkEnd w:id="81"/>
      <w:bookmarkEnd w:id="82"/>
      <w:bookmarkEnd w:id="83"/>
      <w:bookmarkEnd w:id="84"/>
      <w:bookmarkEnd w:id="85"/>
    </w:p>
    <w:p w14:paraId="65814C8C" w14:textId="77777777" w:rsidR="008C0042" w:rsidRPr="008C0042" w:rsidRDefault="008C0042" w:rsidP="008C0042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8C0042">
        <w:rPr>
          <w:rFonts w:ascii="Arial" w:eastAsia="宋体" w:hAnsi="Arial"/>
          <w:b/>
          <w:noProof/>
        </w:rPr>
        <w:t>Table </w:t>
      </w:r>
      <w:r w:rsidRPr="008C0042">
        <w:rPr>
          <w:rFonts w:ascii="Arial" w:eastAsia="宋体" w:hAnsi="Arial" w:hint="eastAsia"/>
          <w:b/>
          <w:noProof/>
          <w:lang w:eastAsia="zh-CN"/>
        </w:rPr>
        <w:t>6</w:t>
      </w:r>
      <w:r w:rsidRPr="008C0042">
        <w:rPr>
          <w:rFonts w:ascii="Arial" w:eastAsia="宋体" w:hAnsi="Arial"/>
          <w:b/>
          <w:noProof/>
        </w:rPr>
        <w:t>.</w:t>
      </w:r>
      <w:r w:rsidRPr="008C0042">
        <w:rPr>
          <w:rFonts w:ascii="Arial" w:eastAsia="宋体" w:hAnsi="Arial" w:hint="eastAsia"/>
          <w:b/>
          <w:noProof/>
          <w:lang w:eastAsia="zh-CN"/>
        </w:rPr>
        <w:t>3</w:t>
      </w:r>
      <w:r w:rsidRPr="008C0042">
        <w:rPr>
          <w:rFonts w:ascii="Arial" w:eastAsia="宋体" w:hAnsi="Arial"/>
          <w:b/>
          <w:noProof/>
        </w:rPr>
        <w:t>.</w:t>
      </w:r>
      <w:r w:rsidRPr="008C0042">
        <w:rPr>
          <w:rFonts w:ascii="Arial" w:eastAsia="宋体" w:hAnsi="Arial" w:hint="eastAsia"/>
          <w:b/>
          <w:noProof/>
          <w:lang w:eastAsia="zh-CN"/>
        </w:rPr>
        <w:t>5.</w:t>
      </w:r>
      <w:r w:rsidRPr="008C0042">
        <w:rPr>
          <w:rFonts w:ascii="Arial" w:eastAsia="宋体" w:hAnsi="Arial"/>
          <w:b/>
          <w:noProof/>
          <w:lang w:eastAsia="zh-CN"/>
        </w:rPr>
        <w:t>5</w:t>
      </w:r>
      <w:r w:rsidRPr="008C0042">
        <w:rPr>
          <w:rFonts w:ascii="Arial" w:eastAsia="宋体" w:hAnsi="Arial"/>
          <w:b/>
          <w:noProof/>
        </w:rPr>
        <w:t>-1: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8C0042" w:rsidRPr="008C0042" w14:paraId="3D048327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292B8" w14:textId="594E3EFE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del w:id="86" w:author="[AEM]" w:date="2020-10-18T00:48:00Z">
              <w:r w:rsidRPr="008C0042" w:rsidDel="008C0042">
                <w:rPr>
                  <w:rFonts w:ascii="Arial" w:eastAsia="宋体" w:hAnsi="Arial"/>
                  <w:b/>
                  <w:noProof/>
                  <w:sz w:val="18"/>
                </w:rPr>
                <w:delText>Custom operation</w:delText>
              </w:r>
            </w:del>
            <w:ins w:id="87" w:author="[AEM]" w:date="2020-10-18T00:48:00Z">
              <w:r>
                <w:rPr>
                  <w:rFonts w:ascii="Arial" w:eastAsia="宋体" w:hAnsi="Arial"/>
                  <w:b/>
                  <w:noProof/>
                  <w:sz w:val="18"/>
                </w:rPr>
                <w:t>Callback</w:t>
              </w:r>
            </w:ins>
            <w:r w:rsidRPr="008C0042">
              <w:rPr>
                <w:rFonts w:ascii="Arial" w:eastAsia="宋体" w:hAnsi="Arial"/>
                <w:b/>
                <w:noProof/>
                <w:sz w:val="18"/>
              </w:rPr>
              <w:t xml:space="preserve">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359FC" w14:textId="71EBAF79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del w:id="88" w:author="[AEM]" w:date="2020-10-18T00:48:00Z">
              <w:r w:rsidRPr="008C0042" w:rsidDel="00301E23">
                <w:rPr>
                  <w:rFonts w:ascii="Arial" w:eastAsia="宋体" w:hAnsi="Arial"/>
                  <w:b/>
                  <w:noProof/>
                  <w:sz w:val="18"/>
                </w:rPr>
                <w:delText xml:space="preserve">Mapped </w:delText>
              </w:r>
            </w:del>
            <w:r w:rsidRPr="008C0042">
              <w:rPr>
                <w:rFonts w:ascii="Arial" w:eastAsia="宋体" w:hAnsi="Arial"/>
                <w:b/>
                <w:noProof/>
                <w:sz w:val="18"/>
              </w:rPr>
              <w:t>HTTP method</w:t>
            </w:r>
            <w:ins w:id="89" w:author="[AEM]" w:date="2020-10-18T00:48:00Z">
              <w:r w:rsidR="00301E23">
                <w:rPr>
                  <w:rFonts w:ascii="Arial" w:eastAsia="宋体" w:hAnsi="Arial"/>
                  <w:b/>
                  <w:noProof/>
                  <w:sz w:val="18"/>
                </w:rPr>
                <w:t xml:space="preserve">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FFAC8" w14:textId="79B7AE7D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8C0042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  <w:ins w:id="90" w:author="[AEM]" w:date="2020-10-18T00:48:00Z">
              <w:r w:rsidR="00301E23">
                <w:rPr>
                  <w:rFonts w:ascii="Arial" w:eastAsia="宋体" w:hAnsi="Arial"/>
                  <w:b/>
                  <w:noProof/>
                  <w:sz w:val="18"/>
                </w:rPr>
                <w:t xml:space="preserve"> (service operation)</w:t>
              </w:r>
            </w:ins>
          </w:p>
        </w:tc>
      </w:tr>
      <w:tr w:rsidR="008C0042" w:rsidRPr="008C0042" w14:paraId="3F8B307C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75C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/>
                <w:noProof/>
                <w:sz w:val="18"/>
              </w:rPr>
              <w:t>{notifUri}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7D3F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/>
                <w:noProof/>
                <w:sz w:val="18"/>
              </w:rP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838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 w:hint="eastAsia"/>
                <w:sz w:val="18"/>
                <w:lang w:val="en-US" w:eastAsia="zh-CN"/>
              </w:rPr>
              <w:t>Notify t</w:t>
            </w:r>
            <w:r w:rsidRPr="008C0042">
              <w:rPr>
                <w:rFonts w:ascii="Arial" w:eastAsia="宋体" w:hAnsi="Arial"/>
                <w:sz w:val="18"/>
                <w:lang w:val="en-US"/>
              </w:rPr>
              <w:t>he result of the network resource adaptation corresponding to the V2X application requirement.</w:t>
            </w:r>
          </w:p>
        </w:tc>
      </w:tr>
    </w:tbl>
    <w:p w14:paraId="418267DB" w14:textId="77777777" w:rsidR="008C0042" w:rsidRPr="004E660E" w:rsidRDefault="008C0042" w:rsidP="008C0042">
      <w:pPr>
        <w:rPr>
          <w:rFonts w:eastAsia="宋体"/>
        </w:rPr>
      </w:pPr>
    </w:p>
    <w:p w14:paraId="42D7071D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EE991F3" w14:textId="77777777" w:rsidR="00887121" w:rsidRPr="00887121" w:rsidRDefault="00887121" w:rsidP="0088712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1" w:name="_Toc22025135"/>
      <w:bookmarkStart w:id="92" w:name="_Toc34035512"/>
      <w:bookmarkStart w:id="93" w:name="_Toc36037505"/>
      <w:bookmarkStart w:id="94" w:name="_Toc36037809"/>
      <w:bookmarkStart w:id="95" w:name="_Toc38877651"/>
      <w:bookmarkStart w:id="96" w:name="_Toc43199733"/>
      <w:bookmarkStart w:id="97" w:name="_Toc45132912"/>
      <w:r w:rsidRPr="00887121">
        <w:rPr>
          <w:rFonts w:ascii="Arial" w:eastAsia="宋体" w:hAnsi="Arial"/>
          <w:sz w:val="24"/>
        </w:rPr>
        <w:lastRenderedPageBreak/>
        <w:t>6.4.3.1</w:t>
      </w:r>
      <w:r w:rsidRPr="00887121">
        <w:rPr>
          <w:rFonts w:ascii="Arial" w:eastAsia="宋体" w:hAnsi="Arial"/>
          <w:sz w:val="24"/>
        </w:rPr>
        <w:tab/>
        <w:t>Overview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191129D" w14:textId="4AD4D6FE" w:rsidR="00887121" w:rsidRPr="00887121" w:rsidDel="00075C49" w:rsidRDefault="00887121" w:rsidP="00887121">
      <w:pPr>
        <w:keepNext/>
        <w:keepLines/>
        <w:spacing w:before="60"/>
        <w:jc w:val="center"/>
        <w:rPr>
          <w:del w:id="98" w:author="[AEM]" w:date="2020-10-18T01:01:00Z"/>
          <w:rFonts w:ascii="Arial" w:eastAsia="宋体" w:hAnsi="Arial"/>
          <w:b/>
        </w:rPr>
      </w:pPr>
    </w:p>
    <w:p w14:paraId="0583C3EA" w14:textId="77777777" w:rsidR="00887121" w:rsidRPr="00075C49" w:rsidRDefault="00887121">
      <w:pPr>
        <w:jc w:val="center"/>
        <w:rPr>
          <w:rFonts w:eastAsia="宋体"/>
          <w:rPrChange w:id="99" w:author="[AEM]" w:date="2020-10-18T01:02:00Z">
            <w:rPr>
              <w:rFonts w:ascii="Arial" w:eastAsia="宋体" w:hAnsi="Arial"/>
              <w:b/>
              <w:lang w:val="en-US"/>
            </w:rPr>
          </w:rPrChange>
        </w:rPr>
        <w:pPrChange w:id="100" w:author="[AEM]" w:date="2020-10-18T01:02:00Z">
          <w:pPr>
            <w:keepNext/>
            <w:keepLines/>
            <w:spacing w:before="60"/>
            <w:jc w:val="center"/>
          </w:pPr>
        </w:pPrChange>
      </w:pPr>
      <w:r w:rsidRPr="00887121">
        <w:rPr>
          <w:rFonts w:ascii="Arial" w:eastAsia="宋体" w:hAnsi="Arial"/>
          <w:b/>
        </w:rPr>
        <w:object w:dxaOrig="7620" w:dyaOrig="3315" w14:anchorId="10DFA5D5">
          <v:shape id="_x0000_i1028" type="#_x0000_t75" style="width:380.4pt;height:167.7pt" o:ole="">
            <v:imagedata r:id="rId19" o:title=""/>
          </v:shape>
          <o:OLEObject Type="Embed" ProgID="Visio.Drawing.15" ShapeID="_x0000_i1028" DrawAspect="Content" ObjectID="_1665302673" r:id="rId20"/>
        </w:object>
      </w:r>
    </w:p>
    <w:p w14:paraId="2AFFA84C" w14:textId="77777777" w:rsidR="00887121" w:rsidRPr="00887121" w:rsidRDefault="00887121" w:rsidP="00887121">
      <w:pPr>
        <w:keepLines/>
        <w:spacing w:after="240"/>
        <w:jc w:val="center"/>
        <w:rPr>
          <w:rFonts w:ascii="Arial" w:eastAsia="宋体" w:hAnsi="Arial"/>
          <w:b/>
        </w:rPr>
      </w:pPr>
      <w:r w:rsidRPr="00887121">
        <w:rPr>
          <w:rFonts w:ascii="Arial" w:eastAsia="宋体" w:hAnsi="Arial"/>
          <w:b/>
        </w:rPr>
        <w:t>Figure 6.4.3.1-1: Resource URI structure of the VAE_DynamicGroup API</w:t>
      </w:r>
    </w:p>
    <w:p w14:paraId="2CE83F9B" w14:textId="77777777" w:rsidR="00887121" w:rsidRPr="00887121" w:rsidRDefault="00887121" w:rsidP="00887121">
      <w:pPr>
        <w:rPr>
          <w:rFonts w:eastAsia="宋体"/>
        </w:rPr>
      </w:pPr>
      <w:r w:rsidRPr="00887121">
        <w:rPr>
          <w:rFonts w:eastAsia="宋体"/>
        </w:rPr>
        <w:t>Table 6.4.3.1-1 provides an overview of the resources and applicable HTTP methods.</w:t>
      </w:r>
    </w:p>
    <w:p w14:paraId="64DCE889" w14:textId="77777777" w:rsidR="00887121" w:rsidRPr="00887121" w:rsidRDefault="00887121" w:rsidP="0088712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87121">
        <w:rPr>
          <w:rFonts w:ascii="Arial" w:eastAsia="宋体" w:hAnsi="Arial"/>
          <w:b/>
        </w:rP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87121" w:rsidRPr="00887121" w14:paraId="7F5BB46D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D1B7B3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0FF08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4A7CD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651C4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87121" w:rsidRPr="00887121" w14:paraId="7B2FF985" w14:textId="77777777" w:rsidTr="00FF76DB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25ACD6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6475AB" w14:textId="3FE84363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101" w:author="[AEM]" w:date="2020-10-18T00:50:00Z">
              <w:r w:rsidRPr="00887121" w:rsidDel="00887121">
                <w:rPr>
                  <w:rFonts w:ascii="Arial" w:eastAsia="宋体" w:hAnsi="Arial"/>
                  <w:sz w:val="18"/>
                </w:rPr>
                <w:delText>{apiRoot}/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vae-dynamic-group/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887121">
              <w:rPr>
                <w:rFonts w:ascii="Arial" w:eastAsia="宋体" w:hAnsi="Arial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F890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6852E" w14:textId="77777777" w:rsidR="00887121" w:rsidRPr="00887121" w:rsidRDefault="00887121" w:rsidP="00887121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887121">
              <w:rPr>
                <w:rFonts w:ascii="Arial" w:eastAsia="宋体" w:hAnsi="Arial"/>
                <w:sz w:val="18"/>
              </w:rPr>
              <w:t>Create a new Individual Group Configuration resource for a V2X group ID.</w:t>
            </w:r>
          </w:p>
        </w:tc>
      </w:tr>
      <w:tr w:rsidR="00887121" w:rsidRPr="00887121" w14:paraId="5BF17A16" w14:textId="77777777" w:rsidTr="00FF76D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4BEA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3FBA" w14:textId="1A2A8F31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102" w:author="[AEM]" w:date="2020-10-18T00:51:00Z">
              <w:r w:rsidRPr="00887121" w:rsidDel="00887121">
                <w:rPr>
                  <w:rFonts w:ascii="Arial" w:eastAsia="宋体" w:hAnsi="Arial"/>
                  <w:sz w:val="18"/>
                </w:rPr>
                <w:delText>{apiRoot}/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vae-dynamic-group/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887121">
              <w:rPr>
                <w:rFonts w:ascii="Arial" w:eastAsia="宋体" w:hAnsi="Arial"/>
                <w:sz w:val="18"/>
              </w:rPr>
              <w:t>/group-configurations /{configId}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5D0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532" w14:textId="7A802D73" w:rsidR="00887121" w:rsidRPr="00887121" w:rsidRDefault="00887121" w:rsidP="0047727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 xml:space="preserve">Read </w:t>
            </w:r>
            <w:del w:id="103" w:author="[AEM]" w:date="2020-10-18T00:53:00Z">
              <w:r w:rsidRPr="00887121" w:rsidDel="0047727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04" w:author="[AEM]" w:date="2020-10-18T00:53:00Z">
              <w:r w:rsidR="0047727E">
                <w:rPr>
                  <w:rFonts w:ascii="Arial" w:eastAsia="宋体" w:hAnsi="Arial"/>
                  <w:sz w:val="18"/>
                </w:rPr>
                <w:t>an</w:t>
              </w:r>
              <w:r w:rsidR="0047727E" w:rsidRPr="008871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887121">
              <w:rPr>
                <w:rFonts w:ascii="Arial" w:eastAsia="宋体" w:hAnsi="Arial"/>
                <w:sz w:val="18"/>
              </w:rPr>
              <w:t>Individual Group Configuration resource.</w:t>
            </w:r>
          </w:p>
        </w:tc>
      </w:tr>
      <w:tr w:rsidR="00887121" w:rsidRPr="00887121" w14:paraId="5FB87D99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7F8C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0ABB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EDA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87121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FA4" w14:textId="4242BE55" w:rsidR="00887121" w:rsidRPr="00887121" w:rsidRDefault="00887121" w:rsidP="0047727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 xml:space="preserve">Delete </w:t>
            </w:r>
            <w:del w:id="105" w:author="[AEM]" w:date="2020-10-18T00:53:00Z">
              <w:r w:rsidRPr="00887121" w:rsidDel="0047727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06" w:author="[AEM]" w:date="2020-10-18T00:53:00Z">
              <w:r w:rsidR="0047727E">
                <w:rPr>
                  <w:rFonts w:ascii="Arial" w:eastAsia="宋体" w:hAnsi="Arial"/>
                  <w:sz w:val="18"/>
                </w:rPr>
                <w:t>an</w:t>
              </w:r>
              <w:r w:rsidR="0047727E" w:rsidRPr="008871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887121">
              <w:rPr>
                <w:rFonts w:ascii="Arial" w:eastAsia="宋体" w:hAnsi="Arial"/>
                <w:sz w:val="18"/>
              </w:rPr>
              <w:t>Individual Group Configuration resource.</w:t>
            </w:r>
          </w:p>
        </w:tc>
      </w:tr>
    </w:tbl>
    <w:p w14:paraId="4E38B31C" w14:textId="77777777" w:rsidR="008C0042" w:rsidRPr="004E660E" w:rsidRDefault="008C0042" w:rsidP="008C0042">
      <w:pPr>
        <w:rPr>
          <w:rFonts w:eastAsia="宋体"/>
        </w:rPr>
      </w:pPr>
    </w:p>
    <w:p w14:paraId="703C0F43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DEF4C8D" w14:textId="77777777" w:rsidR="00DA5444" w:rsidRDefault="00DA5444" w:rsidP="00DA5444">
      <w:pPr>
        <w:pStyle w:val="Heading4"/>
      </w:pPr>
      <w:bookmarkStart w:id="107" w:name="_Toc34035532"/>
      <w:bookmarkStart w:id="108" w:name="_Toc36037525"/>
      <w:bookmarkStart w:id="109" w:name="_Toc36037829"/>
      <w:bookmarkStart w:id="110" w:name="_Toc38877671"/>
      <w:bookmarkStart w:id="111" w:name="_Toc43199753"/>
      <w:bookmarkStart w:id="112" w:name="_Toc45132932"/>
      <w:r>
        <w:t>6.4.5.5</w:t>
      </w:r>
      <w:r>
        <w:tab/>
        <w:t>Methods</w:t>
      </w:r>
      <w:bookmarkEnd w:id="107"/>
      <w:bookmarkEnd w:id="108"/>
      <w:bookmarkEnd w:id="109"/>
      <w:bookmarkEnd w:id="110"/>
      <w:bookmarkEnd w:id="111"/>
      <w:bookmarkEnd w:id="112"/>
    </w:p>
    <w:p w14:paraId="7058A8AB" w14:textId="77777777" w:rsidR="00DA5444" w:rsidRDefault="00DA5444" w:rsidP="00DA5444">
      <w:pPr>
        <w:pStyle w:val="TH"/>
        <w:rPr>
          <w:noProof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5</w:t>
      </w:r>
      <w:r>
        <w:rPr>
          <w:noProof/>
        </w:rPr>
        <w:t>-1: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DA5444" w14:paraId="6B5B305D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B9419" w14:textId="18C6B601" w:rsidR="00DA5444" w:rsidRDefault="00DA5444" w:rsidP="00FF76DB">
            <w:pPr>
              <w:pStyle w:val="TAH"/>
              <w:rPr>
                <w:noProof/>
              </w:rPr>
            </w:pPr>
            <w:del w:id="113" w:author="[AEM]" w:date="2020-10-18T00:52:00Z">
              <w:r w:rsidDel="00DA5444">
                <w:rPr>
                  <w:noProof/>
                </w:rPr>
                <w:delText>Custom operation</w:delText>
              </w:r>
            </w:del>
            <w:ins w:id="114" w:author="[AEM]" w:date="2020-10-18T00:52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D2CD1" w14:textId="48822F83" w:rsidR="00DA5444" w:rsidRDefault="00DA5444" w:rsidP="00FF76DB">
            <w:pPr>
              <w:pStyle w:val="TAH"/>
              <w:rPr>
                <w:noProof/>
              </w:rPr>
            </w:pPr>
            <w:del w:id="115" w:author="[AEM]" w:date="2020-10-18T00:52:00Z">
              <w:r w:rsidDel="00DA5444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116" w:author="[AEM]" w:date="2020-10-18T00:52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D2E70" w14:textId="45658AC2" w:rsidR="00DA5444" w:rsidRDefault="00DA5444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117" w:author="[AEM]" w:date="2020-10-18T00:52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DA5444" w14:paraId="7EAFCBE9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4A09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{notifUri}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049F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14C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</w:t>
            </w:r>
            <w:r>
              <w:t xml:space="preserve"> dynamic group information (i.e. group member joins or leaves).</w:t>
            </w:r>
          </w:p>
        </w:tc>
      </w:tr>
    </w:tbl>
    <w:p w14:paraId="5F670C90" w14:textId="77777777" w:rsidR="004E660E" w:rsidRPr="004E660E" w:rsidRDefault="004E660E" w:rsidP="004E660E">
      <w:pPr>
        <w:rPr>
          <w:rFonts w:eastAsia="宋体"/>
        </w:rPr>
      </w:pPr>
    </w:p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B1ABCE9" w14:textId="77777777" w:rsidR="0047727E" w:rsidRDefault="0047727E" w:rsidP="0047727E">
      <w:pPr>
        <w:pStyle w:val="Heading4"/>
      </w:pPr>
      <w:bookmarkStart w:id="118" w:name="_Toc34035560"/>
      <w:bookmarkStart w:id="119" w:name="_Toc36037553"/>
      <w:bookmarkStart w:id="120" w:name="_Toc36037857"/>
      <w:bookmarkStart w:id="121" w:name="_Toc38877699"/>
      <w:bookmarkStart w:id="122" w:name="_Toc43199781"/>
      <w:bookmarkStart w:id="123" w:name="_Toc45132960"/>
      <w:bookmarkStart w:id="124" w:name="_Toc28012202"/>
      <w:bookmarkStart w:id="125" w:name="_Toc34123055"/>
      <w:bookmarkStart w:id="126" w:name="_Toc36038005"/>
      <w:bookmarkStart w:id="127" w:name="_Toc38875387"/>
      <w:bookmarkStart w:id="128" w:name="_Toc43191868"/>
      <w:bookmarkStart w:id="129" w:name="_Toc45133263"/>
      <w:bookmarkStart w:id="130" w:name="_Toc51315328"/>
      <w:bookmarkStart w:id="131" w:name="_Toc51761657"/>
      <w:bookmarkStart w:id="132" w:name="_Toc51762027"/>
      <w:bookmarkStart w:id="133" w:name="_Toc28012444"/>
      <w:bookmarkStart w:id="134" w:name="_Toc36038397"/>
      <w:bookmarkStart w:id="135" w:name="_Toc45133667"/>
      <w:bookmarkStart w:id="136" w:name="_Toc5176242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t>6.5.3.1</w:t>
      </w:r>
      <w:r>
        <w:tab/>
        <w:t>Overview</w:t>
      </w:r>
      <w:bookmarkEnd w:id="118"/>
      <w:bookmarkEnd w:id="119"/>
      <w:bookmarkEnd w:id="120"/>
      <w:bookmarkEnd w:id="121"/>
      <w:bookmarkEnd w:id="122"/>
      <w:bookmarkEnd w:id="123"/>
    </w:p>
    <w:p w14:paraId="7BCE2A41" w14:textId="336CA87B" w:rsidR="0047727E" w:rsidDel="00075C49" w:rsidRDefault="0047727E" w:rsidP="0047727E">
      <w:pPr>
        <w:pStyle w:val="Guidance"/>
        <w:ind w:left="800" w:hanging="400"/>
        <w:jc w:val="center"/>
        <w:rPr>
          <w:del w:id="137" w:author="[AEM]" w:date="2020-10-18T01:02:00Z"/>
        </w:rPr>
      </w:pPr>
    </w:p>
    <w:p w14:paraId="2F380A4F" w14:textId="77777777" w:rsidR="0047727E" w:rsidRDefault="0047727E" w:rsidP="0047727E">
      <w:pPr>
        <w:pStyle w:val="Guidance"/>
        <w:ind w:left="800" w:hanging="400"/>
        <w:jc w:val="center"/>
        <w:rPr>
          <w:lang w:val="en-US"/>
        </w:rPr>
      </w:pPr>
      <w:r>
        <w:object w:dxaOrig="7620" w:dyaOrig="3315" w14:anchorId="3C5A311B">
          <v:shape id="_x0000_i1029" type="#_x0000_t75" style="width:380.4pt;height:166.05pt" o:ole="">
            <v:imagedata r:id="rId21" o:title=""/>
          </v:shape>
          <o:OLEObject Type="Embed" ProgID="Visio.Drawing.15" ShapeID="_x0000_i1029" DrawAspect="Content" ObjectID="_1665302674" r:id="rId22"/>
        </w:object>
      </w:r>
    </w:p>
    <w:p w14:paraId="13F03492" w14:textId="77777777" w:rsidR="0047727E" w:rsidRDefault="0047727E" w:rsidP="0047727E">
      <w:pPr>
        <w:pStyle w:val="TF"/>
      </w:pPr>
      <w:r>
        <w:t>Figure 6.5.3.1-1: Resource URI structure of the VAE_ServiceContinuity API</w:t>
      </w:r>
    </w:p>
    <w:p w14:paraId="011D7D8A" w14:textId="77777777" w:rsidR="0047727E" w:rsidRDefault="0047727E" w:rsidP="0047727E">
      <w:r>
        <w:t>Table 6.5.3.1-1 provides an overview of the resources and applicable HTTP methods.</w:t>
      </w:r>
    </w:p>
    <w:p w14:paraId="6365C8F5" w14:textId="77777777" w:rsidR="0047727E" w:rsidRDefault="0047727E" w:rsidP="0047727E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7727E" w14:paraId="353D4682" w14:textId="77777777" w:rsidTr="00FF76DB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B5730" w14:textId="77777777" w:rsidR="0047727E" w:rsidRDefault="0047727E" w:rsidP="00FF76DB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ACBF3A" w14:textId="77777777" w:rsidR="0047727E" w:rsidRDefault="0047727E" w:rsidP="00FF76D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0F866" w14:textId="77777777" w:rsidR="0047727E" w:rsidRDefault="0047727E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64336" w14:textId="77777777" w:rsidR="0047727E" w:rsidRDefault="0047727E" w:rsidP="00FF76DB">
            <w:pPr>
              <w:pStyle w:val="TAH"/>
            </w:pPr>
            <w:r>
              <w:t>Description</w:t>
            </w:r>
          </w:p>
        </w:tc>
      </w:tr>
      <w:tr w:rsidR="0047727E" w14:paraId="427129C1" w14:textId="77777777" w:rsidTr="00FF76DB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6C58B" w14:textId="77777777" w:rsidR="0047727E" w:rsidRDefault="0047727E" w:rsidP="00FF76DB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1095" w14:textId="0BD0E78A" w:rsidR="0047727E" w:rsidRDefault="0047727E" w:rsidP="00FF76DB">
            <w:pPr>
              <w:pStyle w:val="TAL"/>
            </w:pPr>
            <w:del w:id="138" w:author="[AEM]" w:date="2020-10-18T00:53:00Z">
              <w:r w:rsidDel="0047727E">
                <w:delText>{apiRoot}/</w:delText>
              </w:r>
              <w:r w:rsidDel="0047727E">
                <w:br/>
                <w:delText>vae-service-continuity/</w:delText>
              </w:r>
              <w:r w:rsidDel="0047727E">
                <w:br/>
                <w:delText>&lt;apiVersion&gt;</w:delText>
              </w:r>
            </w:del>
            <w:r>
              <w:t>/geo-areas/{geoId}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9E89E" w14:textId="77777777" w:rsidR="0047727E" w:rsidRDefault="0047727E" w:rsidP="00FF76DB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DA99F" w14:textId="77777777" w:rsidR="0047727E" w:rsidRDefault="0047727E" w:rsidP="00FF76DB">
            <w:pPr>
              <w:pStyle w:val="TAL"/>
            </w:pPr>
            <w:r>
              <w:t>Query the Individual Geographical Area resource.</w:t>
            </w:r>
          </w:p>
        </w:tc>
      </w:tr>
    </w:tbl>
    <w:p w14:paraId="0A5BA7A9" w14:textId="77777777" w:rsidR="0047727E" w:rsidRDefault="0047727E" w:rsidP="0047727E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518DD" w14:textId="77777777" w:rsidR="0040602F" w:rsidRDefault="0040602F">
      <w:r>
        <w:separator/>
      </w:r>
    </w:p>
  </w:endnote>
  <w:endnote w:type="continuationSeparator" w:id="0">
    <w:p w14:paraId="31E95C8F" w14:textId="77777777" w:rsidR="0040602F" w:rsidRDefault="0040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A5DB4" w14:textId="77777777" w:rsidR="0040602F" w:rsidRDefault="0040602F">
      <w:r>
        <w:separator/>
      </w:r>
    </w:p>
  </w:footnote>
  <w:footnote w:type="continuationSeparator" w:id="0">
    <w:p w14:paraId="0F04D8AC" w14:textId="77777777" w:rsidR="0040602F" w:rsidRDefault="00406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]">
    <w15:presenceInfo w15:providerId="None" w15:userId="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C25B8"/>
    <w:rsid w:val="001D0E95"/>
    <w:rsid w:val="001E6830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1CE5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7F4E"/>
    <w:rsid w:val="003500EC"/>
    <w:rsid w:val="00363D3F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0602F"/>
    <w:rsid w:val="00410E21"/>
    <w:rsid w:val="00411562"/>
    <w:rsid w:val="004340A0"/>
    <w:rsid w:val="00437944"/>
    <w:rsid w:val="0045067D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34383"/>
    <w:rsid w:val="00552FD1"/>
    <w:rsid w:val="00553DBE"/>
    <w:rsid w:val="00555001"/>
    <w:rsid w:val="00566C19"/>
    <w:rsid w:val="00574A1F"/>
    <w:rsid w:val="00580B8B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1853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38EA"/>
    <w:rsid w:val="00771DE7"/>
    <w:rsid w:val="0078216A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70A74"/>
    <w:rsid w:val="00B70E2F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512B"/>
    <w:rsid w:val="00BE649C"/>
    <w:rsid w:val="00BF72FD"/>
    <w:rsid w:val="00C118E3"/>
    <w:rsid w:val="00C142A0"/>
    <w:rsid w:val="00C26B84"/>
    <w:rsid w:val="00C7397F"/>
    <w:rsid w:val="00C85DA8"/>
    <w:rsid w:val="00C865B1"/>
    <w:rsid w:val="00C86E85"/>
    <w:rsid w:val="00C96F51"/>
    <w:rsid w:val="00C97E51"/>
    <w:rsid w:val="00CB28DE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7034A"/>
    <w:rsid w:val="00EA5FA0"/>
    <w:rsid w:val="00EC2441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A31"/>
    <w:rsid w:val="00FD2E98"/>
    <w:rsid w:val="00FD363C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7641-7A46-45A0-A7B0-77E19EBF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1118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2020-10-25T19:55:00Z</dcterms:created>
  <dcterms:modified xsi:type="dcterms:W3CDTF">2020-10-27T10:17:00Z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